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B48BE5"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1C6845">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136D9F">
        <w:rPr>
          <w:b/>
          <w:i/>
          <w:noProof/>
          <w:sz w:val="28"/>
        </w:rPr>
        <w:t>16106</w:t>
      </w:r>
      <w:r w:rsidR="00762A14">
        <w:rPr>
          <w:b/>
          <w:i/>
          <w:noProof/>
          <w:sz w:val="28"/>
        </w:rPr>
        <w:fldChar w:fldCharType="end"/>
      </w:r>
    </w:p>
    <w:p w14:paraId="7CB45193" w14:textId="4404F166"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6845">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C6845">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6845">
        <w:rPr>
          <w:b/>
          <w:noProof/>
          <w:sz w:val="24"/>
        </w:rPr>
        <w:t xml:space="preserve"> October</w:t>
      </w:r>
      <w:r w:rsidR="007239F7">
        <w:rPr>
          <w:b/>
          <w:noProof/>
          <w:sz w:val="24"/>
        </w:rPr>
        <w:t xml:space="preserve"> </w:t>
      </w:r>
      <w:r w:rsidR="00817387">
        <w:rPr>
          <w:b/>
          <w:noProof/>
          <w:sz w:val="24"/>
        </w:rPr>
        <w:t>1</w:t>
      </w:r>
      <w:r w:rsidR="001C6845">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C6845">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EB17F" w:rsidR="001E41F3" w:rsidRPr="00410371" w:rsidRDefault="00762A14" w:rsidP="005971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5971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840CD" w:rsidR="001E41F3" w:rsidRDefault="005D72CB" w:rsidP="00EE1326">
            <w:pPr>
              <w:pStyle w:val="CRCoverPage"/>
              <w:spacing w:after="0"/>
              <w:ind w:left="100"/>
              <w:rPr>
                <w:noProof/>
              </w:rPr>
            </w:pPr>
            <w:r>
              <w:fldChar w:fldCharType="begin"/>
            </w:r>
            <w:r>
              <w:instrText xml:space="preserve"> DOCPROPERTY  CrTitle  \* MERGEFORMAT </w:instrText>
            </w:r>
            <w:r>
              <w:fldChar w:fldCharType="separate"/>
            </w:r>
            <w:r w:rsidR="00AA25D4">
              <w:t>(</w:t>
            </w:r>
            <w:r w:rsidR="00EE1326">
              <w:t>TEI18</w:t>
            </w:r>
            <w:r w:rsidR="001C6845" w:rsidRPr="001C6845">
              <w:t xml:space="preserve">) </w:t>
            </w:r>
            <w:r w:rsidR="00563AF3">
              <w:t xml:space="preserve">Draft </w:t>
            </w:r>
            <w:r w:rsidR="00EE1326">
              <w:t>CR for TS 38.101-1</w:t>
            </w:r>
            <w:r w:rsidR="001C6845" w:rsidRPr="001C6845">
              <w:t xml:space="preserve"> on </w:t>
            </w:r>
            <w:r w:rsidR="00EE1326">
              <w:t>In-band emissions for NOTEs usage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38C60" w:rsidR="001E41F3" w:rsidRDefault="005D72CB" w:rsidP="00EE132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E1326">
              <w:t>TEI18</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C4699" w:rsidR="001E41F3" w:rsidRDefault="00762A14" w:rsidP="00285F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802">
              <w:rPr>
                <w:noProof/>
              </w:rPr>
              <w:t>2024-10</w:t>
            </w:r>
            <w:r w:rsidR="004A5371">
              <w:rPr>
                <w:noProof/>
              </w:rPr>
              <w:t>-</w:t>
            </w:r>
            <w:r w:rsidR="001F3802">
              <w:rPr>
                <w:noProof/>
              </w:rPr>
              <w:t>0</w:t>
            </w:r>
            <w:r w:rsidR="00285FB7">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r>
            <w:bookmarkStart w:id="1" w:name="_GoBack"/>
            <w:bookmarkEnd w:id="1"/>
            <w:r w:rsidR="000C038A">
              <w:rPr>
                <w:i/>
                <w:noProof/>
                <w:sz w:val="18"/>
              </w:rPr>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17D9A7B2" w:rsidR="00B227DF" w:rsidRDefault="00B227DF" w:rsidP="00D00697">
            <w:pPr>
              <w:pStyle w:val="CRCoverPage"/>
              <w:spacing w:after="0"/>
              <w:ind w:left="100"/>
            </w:pPr>
            <w:r>
              <w:t>A</w:t>
            </w:r>
            <w:r w:rsidR="00EE1326">
              <w:t>s discussed in R4-24</w:t>
            </w:r>
            <w:r w:rsidR="00136D9F">
              <w:t>16105</w:t>
            </w:r>
            <w:r w:rsidR="00EE1326">
              <w:t xml:space="preserve"> on NOTEs usage </w:t>
            </w:r>
            <w:r w:rsidR="00C063D6">
              <w:t xml:space="preserve">for spec quality improvement, some drafting rules for NOTEs are suggested. This draft CR takes the following drafting rules </w:t>
            </w:r>
            <w:r w:rsidR="00C83C4C">
              <w:t xml:space="preserve">for general requirements </w:t>
            </w:r>
            <w:r w:rsidR="00C063D6">
              <w:t>as an example.</w:t>
            </w:r>
          </w:p>
          <w:p w14:paraId="708AA7DE" w14:textId="18EE17D8" w:rsidR="001D70A4" w:rsidRDefault="00B227DF" w:rsidP="00C063D6">
            <w:pPr>
              <w:pStyle w:val="B10"/>
              <w:spacing w:after="0"/>
            </w:pPr>
            <w:r w:rsidRPr="00B227DF">
              <w:rPr>
                <w:rFonts w:ascii="Arial" w:hAnsi="Arial"/>
              </w:rPr>
              <w:t>-</w:t>
            </w:r>
            <w:r w:rsidRPr="00B227DF">
              <w:rPr>
                <w:rFonts w:ascii="Arial" w:hAnsi="Arial"/>
              </w:rPr>
              <w:tab/>
            </w:r>
            <w:r w:rsidR="00C063D6" w:rsidRPr="00C063D6">
              <w:rPr>
                <w:rFonts w:ascii="Arial" w:hAnsi="Arial"/>
              </w:rPr>
              <w:t>Do not use NOTEs in tables for requirements that apply every cell/line or general requirements in the table. Use text above the table instead</w:t>
            </w:r>
            <w:r w:rsidR="00C063D6">
              <w:rPr>
                <w:rFonts w:ascii="Arial" w:hAnsi="Arial"/>
              </w:rPr>
              <w:t>.</w:t>
            </w:r>
            <w:r w:rsidRPr="00B227DF">
              <w:rPr>
                <w:rFonts w:ascii="Arial" w:hAnsi="Arial"/>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8DDD9" w:rsidR="00E870A3" w:rsidRDefault="00C063D6" w:rsidP="00C063D6">
            <w:pPr>
              <w:pStyle w:val="CRCoverPage"/>
              <w:spacing w:after="0"/>
              <w:ind w:left="100"/>
              <w:rPr>
                <w:noProof/>
                <w:lang w:eastAsia="zh-CN"/>
              </w:rPr>
            </w:pPr>
            <w:r>
              <w:rPr>
                <w:noProof/>
                <w:lang w:eastAsia="zh-CN"/>
              </w:rPr>
              <w:t>Correct the NOTEs usage for In-band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E9AE2" w:rsidR="001E41F3" w:rsidRDefault="00D00697" w:rsidP="00C063D6">
            <w:pPr>
              <w:pStyle w:val="CRCoverPage"/>
              <w:spacing w:after="0"/>
              <w:ind w:left="100"/>
              <w:rPr>
                <w:noProof/>
                <w:lang w:eastAsia="zh-CN"/>
              </w:rPr>
            </w:pPr>
            <w:r>
              <w:rPr>
                <w:noProof/>
                <w:lang w:eastAsia="zh-CN"/>
              </w:rPr>
              <w:t xml:space="preserve">The </w:t>
            </w:r>
            <w:r w:rsidR="00C063D6">
              <w:rPr>
                <w:noProof/>
                <w:lang w:eastAsia="zh-CN"/>
              </w:rPr>
              <w:t>NOTEs usage for In-band emissions do not comply with the drafting rules for NOTEs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F9146" w:rsidR="001E41F3" w:rsidRDefault="00C063D6" w:rsidP="000E5F89">
            <w:pPr>
              <w:pStyle w:val="CRCoverPage"/>
              <w:spacing w:after="0"/>
              <w:ind w:left="100"/>
              <w:rPr>
                <w:noProof/>
                <w:lang w:eastAsia="zh-CN"/>
              </w:rPr>
            </w:pPr>
            <w:r>
              <w:rPr>
                <w:noProof/>
                <w:lang w:eastAsia="zh-CN"/>
              </w:rPr>
              <w:t>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7B30C" w:rsidR="001E41F3" w:rsidRDefault="00145D43" w:rsidP="00597159">
            <w:pPr>
              <w:pStyle w:val="CRCoverPage"/>
              <w:spacing w:after="0"/>
              <w:ind w:left="99"/>
              <w:rPr>
                <w:noProof/>
              </w:rPr>
            </w:pPr>
            <w:r>
              <w:rPr>
                <w:noProof/>
              </w:rPr>
              <w:t xml:space="preserve">TS/TR ... CR ... </w:t>
            </w:r>
            <w:r w:rsidR="006701E3">
              <w:t>38.521-</w:t>
            </w:r>
            <w:r w:rsidR="00597159">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638FF409" w14:textId="77777777" w:rsidR="00EE1326" w:rsidRPr="00A1115A" w:rsidRDefault="00EE1326" w:rsidP="00EE1326">
      <w:pPr>
        <w:pStyle w:val="40"/>
      </w:pPr>
      <w:bookmarkStart w:id="2" w:name="_Toc21344331"/>
      <w:bookmarkStart w:id="3" w:name="_Toc29801817"/>
      <w:bookmarkStart w:id="4" w:name="_Toc29802241"/>
      <w:bookmarkStart w:id="5" w:name="_Toc29802866"/>
      <w:bookmarkStart w:id="6" w:name="_Toc36107608"/>
      <w:bookmarkStart w:id="7" w:name="_Toc37251374"/>
      <w:bookmarkStart w:id="8" w:name="_Toc45888238"/>
      <w:bookmarkStart w:id="9" w:name="_Toc45888837"/>
      <w:bookmarkStart w:id="10" w:name="_Toc61367515"/>
      <w:bookmarkStart w:id="11" w:name="_Toc61372898"/>
      <w:bookmarkStart w:id="12" w:name="_Toc68230846"/>
      <w:bookmarkStart w:id="13" w:name="_Toc69084259"/>
      <w:bookmarkStart w:id="14" w:name="_Toc75467269"/>
      <w:bookmarkStart w:id="15" w:name="_Toc76509291"/>
      <w:bookmarkStart w:id="16" w:name="_Toc76718281"/>
      <w:bookmarkStart w:id="17" w:name="_Toc83580612"/>
      <w:bookmarkStart w:id="18" w:name="_Toc84405121"/>
      <w:bookmarkStart w:id="19" w:name="_Toc84413730"/>
      <w:r w:rsidRPr="00A1115A">
        <w:t>6.4.2.3</w:t>
      </w:r>
      <w:r w:rsidRPr="00A1115A">
        <w:tab/>
        <w:t>In-band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91DA68" w14:textId="77777777" w:rsidR="00EE1326" w:rsidRDefault="00EE1326" w:rsidP="00EE1326">
      <w:pPr>
        <w:rPr>
          <w:ins w:id="20" w:author="ZTE-Ma Zhifeng" w:date="2024-10-07T10:53:00Z"/>
        </w:rPr>
      </w:pPr>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D423DF2" w14:textId="22886482" w:rsidR="00932AD3" w:rsidRDefault="00932AD3" w:rsidP="00EE1326">
      <w:pPr>
        <w:rPr>
          <w:ins w:id="21" w:author="ZTE-Ma Zhifeng" w:date="2024-10-07T11:00:00Z"/>
        </w:rPr>
      </w:pPr>
      <w:ins w:id="22" w:author="ZTE-Ma Zhifeng" w:date="2024-10-07T10:54:00Z">
        <w:r w:rsidRPr="00A1115A">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ins>
      <w:ins w:id="23" w:author="ZTE-Ma Zhifeng" w:date="2024-10-07T10:56:00Z">
        <w:r>
          <w:t xml:space="preserve"> </w:t>
        </w:r>
        <w:proofErr w:type="gramStart"/>
        <w:r w:rsidRPr="00A1115A">
          <w:t>is</w:t>
        </w:r>
        <w:proofErr w:type="gramEnd"/>
        <w:r w:rsidRPr="00A1115A">
          <w:t xml:space="preserve"> an average of the transmitted power over 10 sub-frames normalized by the number of allocated RBs, measured in </w:t>
        </w:r>
        <w:proofErr w:type="spellStart"/>
        <w:r w:rsidRPr="00A1115A">
          <w:t>dBm</w:t>
        </w:r>
        <w:proofErr w:type="spellEnd"/>
        <w:r w:rsidRPr="00A1115A">
          <w:t>.</w:t>
        </w:r>
      </w:ins>
    </w:p>
    <w:p w14:paraId="1388D88B" w14:textId="1BC1AF8D" w:rsidR="00932AD3" w:rsidRDefault="00932AD3" w:rsidP="00EE1326">
      <w:pPr>
        <w:rPr>
          <w:ins w:id="24" w:author="ZTE-Ma Zhifeng" w:date="2024-10-07T11:01:00Z"/>
        </w:rPr>
      </w:pPr>
      <w:ins w:id="25" w:author="ZTE-Ma Zhifeng" w:date="2024-10-07T11:00:00Z">
        <w:r>
          <w:t>For the limit</w:t>
        </w:r>
      </w:ins>
      <w:ins w:id="26" w:author="ZTE-Ma Zhifeng" w:date="2024-10-07T11:01:00Z">
        <w:r>
          <w:t xml:space="preserve"> of in-band emissions, </w:t>
        </w:r>
      </w:ins>
      <w:ins w:id="27" w:author="ZTE-Ma Zhifeng" w:date="2024-10-07T11:09:00Z">
        <w:r w:rsidR="00643DB8">
          <w:t>the following apply.</w:t>
        </w:r>
      </w:ins>
    </w:p>
    <w:p w14:paraId="7D7FA9F1" w14:textId="0FFF1E62" w:rsidR="00643DB8" w:rsidRPr="00A1115A" w:rsidRDefault="00643DB8" w:rsidP="00643DB8">
      <w:pPr>
        <w:pStyle w:val="B10"/>
        <w:rPr>
          <w:ins w:id="28" w:author="ZTE-Ma Zhifeng" w:date="2024-10-07T11:04:00Z"/>
        </w:rPr>
      </w:pPr>
      <w:ins w:id="29" w:author="ZTE-Ma Zhifeng" w:date="2024-10-07T11:04:00Z">
        <w:r w:rsidRPr="00A1115A">
          <w:t>-</w:t>
        </w:r>
        <w:r w:rsidRPr="00A1115A">
          <w:tab/>
        </w:r>
      </w:ins>
      <w:ins w:id="30" w:author="ZTE-Ma Zhifeng" w:date="2024-10-07T11:10:00Z">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ins>
    </w:p>
    <w:p w14:paraId="25A76E73" w14:textId="2B64060D" w:rsidR="00643DB8" w:rsidRDefault="00643DB8" w:rsidP="00643DB8">
      <w:pPr>
        <w:pStyle w:val="B10"/>
        <w:rPr>
          <w:ins w:id="31" w:author="ZTE-Ma Zhifeng" w:date="2024-10-07T11:10:00Z"/>
        </w:rPr>
      </w:pPr>
      <w:ins w:id="32" w:author="ZTE-Ma Zhifeng" w:date="2024-10-07T11:04:00Z">
        <w:r w:rsidRPr="00A1115A">
          <w:t>-</w:t>
        </w:r>
        <w:r w:rsidRPr="00A1115A">
          <w:tab/>
        </w:r>
      </w:ins>
      <w:ins w:id="33" w:author="ZTE-Ma Zhifeng" w:date="2024-10-07T11:10:00Z">
        <w:r w:rsidRPr="00A1115A">
          <w:rPr>
            <w:i/>
          </w:rPr>
          <w:t>N</w:t>
        </w:r>
        <w:r w:rsidRPr="00A1115A">
          <w:rPr>
            <w:i/>
            <w:vertAlign w:val="subscript"/>
          </w:rPr>
          <w:t>RB</w:t>
        </w:r>
        <w:r w:rsidRPr="00A1115A">
          <w:t xml:space="preserve"> is the Transmission Bandwidth Configuration (see clause 5.3).</w:t>
        </w:r>
      </w:ins>
    </w:p>
    <w:p w14:paraId="3748EEB9" w14:textId="4D4F8E67" w:rsidR="00643DB8" w:rsidRDefault="00643DB8" w:rsidP="00643DB8">
      <w:pPr>
        <w:pStyle w:val="B10"/>
        <w:rPr>
          <w:ins w:id="34" w:author="ZTE-Ma Zhifeng" w:date="2024-10-07T11:11:00Z"/>
        </w:rPr>
      </w:pPr>
      <w:ins w:id="35" w:author="ZTE-Ma Zhifeng" w:date="2024-10-07T11:11:00Z">
        <w:r w:rsidRPr="00A1115A">
          <w:t>-</w:t>
        </w:r>
        <w:r w:rsidRPr="00A1115A">
          <w:tab/>
        </w:r>
        <w:r w:rsidRPr="00A1115A">
          <w:rPr>
            <w:i/>
          </w:rPr>
          <w:t>EVM</w:t>
        </w:r>
        <w:r w:rsidRPr="00A1115A">
          <w:t xml:space="preserve"> is the limit specified in Table 6.4.2.1-1 for the modulation format used in the allocated RBs.</w:t>
        </w:r>
      </w:ins>
    </w:p>
    <w:p w14:paraId="49AA5793" w14:textId="17894AF3" w:rsidR="00643DB8" w:rsidRDefault="00643DB8" w:rsidP="00643DB8">
      <w:pPr>
        <w:pStyle w:val="B10"/>
        <w:rPr>
          <w:ins w:id="36" w:author="ZTE-Ma Zhifeng" w:date="2024-10-07T11:11:00Z"/>
        </w:rPr>
      </w:pPr>
      <w:ins w:id="37" w:author="ZTE-Ma Zhifeng" w:date="2024-10-07T11:11:00Z">
        <w:r w:rsidRPr="00A1115A">
          <w:t>-</w:t>
        </w:r>
        <w:r w:rsidRPr="00A1115A">
          <w:tab/>
        </w:r>
      </w:ins>
      <w:ins w:id="38" w:author="ZTE-Ma Zhifeng" w:date="2024-10-07T11:12:00Z">
        <w:r w:rsidRPr="00A1115A">
          <w:rPr>
            <w:rFonts w:ascii="Microsoft Sans Serif" w:hAnsi="Microsoft Sans Serif" w:cs="Microsoft Sans Serif"/>
            <w:i/>
          </w:rPr>
          <w:t>∆</w:t>
        </w:r>
        <w:r w:rsidRPr="00A1115A">
          <w:rPr>
            <w:i/>
            <w:vertAlign w:val="subscript"/>
          </w:rPr>
          <w:t>RB</w:t>
        </w:r>
        <w:r w:rsidRPr="00A1115A">
          <w:t xml:space="preserve"> </w:t>
        </w:r>
      </w:ins>
      <w:ins w:id="39" w:author="ZTE-Ma Zhifeng" w:date="2024-10-07T11:11:00Z">
        <w:r w:rsidRPr="00A1115A">
          <w:t xml:space="preserve">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ins>
    </w:p>
    <w:p w14:paraId="5776D59D" w14:textId="188124BF" w:rsidR="00932AD3" w:rsidRPr="00643DB8" w:rsidRDefault="00643DB8" w:rsidP="00643DB8">
      <w:pPr>
        <w:pStyle w:val="B10"/>
      </w:pPr>
      <w:ins w:id="40" w:author="ZTE-Ma Zhifeng" w:date="2024-10-07T11:11:00Z">
        <w:r w:rsidRPr="00A1115A">
          <w:t>-</w:t>
        </w:r>
        <w:r w:rsidRPr="00A1115A">
          <w:tab/>
        </w:r>
      </w:ins>
      <w:ins w:id="41" w:author="ZTE-Ma Zhifeng" w:date="2024-10-07T11:12:00Z">
        <w:r w:rsidRPr="00A1115A">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ins>
    </w:p>
    <w:p w14:paraId="0A749928" w14:textId="77777777" w:rsidR="00EE1326" w:rsidRPr="00A1115A" w:rsidRDefault="00EE1326" w:rsidP="00EE1326">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624510C" w14:textId="77777777" w:rsidR="00EE1326" w:rsidRPr="00A1115A" w:rsidRDefault="00EE1326" w:rsidP="00EE1326">
      <w:pPr>
        <w:rPr>
          <w:rFonts w:cs="v5.0.0"/>
        </w:rPr>
      </w:pPr>
      <w:r w:rsidRPr="00A1115A">
        <w:t>The average of the basic in-band emission measurement over 10 sub-frames shall not exceed the values specified in Table 6.4.2.3-1</w:t>
      </w:r>
      <w:r w:rsidRPr="00A1115A">
        <w:rPr>
          <w:rFonts w:cs="v5.0.0"/>
        </w:rPr>
        <w:t>.</w:t>
      </w:r>
    </w:p>
    <w:p w14:paraId="2A461812" w14:textId="77777777" w:rsidR="00EE1326" w:rsidRPr="00A1115A" w:rsidRDefault="00EE1326" w:rsidP="00EE1326">
      <w:pPr>
        <w:pStyle w:val="TH"/>
      </w:pPr>
      <w:r w:rsidRPr="00A1115A">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E1326" w:rsidRPr="00A1115A" w14:paraId="57F62C23" w14:textId="77777777" w:rsidTr="00970E6B">
        <w:trPr>
          <w:trHeight w:val="187"/>
          <w:jc w:val="center"/>
        </w:trPr>
        <w:tc>
          <w:tcPr>
            <w:tcW w:w="1205" w:type="dxa"/>
            <w:tcBorders>
              <w:bottom w:val="single" w:sz="4" w:space="0" w:color="auto"/>
              <w:right w:val="single" w:sz="4" w:space="0" w:color="auto"/>
            </w:tcBorders>
            <w:shd w:val="clear" w:color="auto" w:fill="auto"/>
          </w:tcPr>
          <w:p w14:paraId="5E1634CB" w14:textId="77777777" w:rsidR="00EE1326" w:rsidRPr="00A1115A" w:rsidRDefault="00EE1326" w:rsidP="00970E6B">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14F429D0" w14:textId="77777777" w:rsidR="00EE1326" w:rsidRPr="00A1115A" w:rsidRDefault="00EE1326" w:rsidP="00970E6B">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75F4D0C6" w14:textId="388A316A" w:rsidR="00EE1326" w:rsidRPr="00A1115A" w:rsidRDefault="00EE1326" w:rsidP="00932AD3">
            <w:pPr>
              <w:pStyle w:val="TAH"/>
            </w:pPr>
            <w:r w:rsidRPr="00A1115A">
              <w:t>Limit</w:t>
            </w:r>
            <w:del w:id="42" w:author="ZTE-Ma Zhifeng" w:date="2024-10-07T10:58:00Z">
              <w:r w:rsidRPr="00A1115A" w:rsidDel="00932AD3">
                <w:delText xml:space="preserve"> (NOTE 1)</w:delText>
              </w:r>
            </w:del>
          </w:p>
        </w:tc>
        <w:tc>
          <w:tcPr>
            <w:tcW w:w="1682" w:type="dxa"/>
            <w:tcBorders>
              <w:left w:val="single" w:sz="4" w:space="0" w:color="auto"/>
              <w:bottom w:val="single" w:sz="4" w:space="0" w:color="auto"/>
              <w:right w:val="single" w:sz="4" w:space="0" w:color="auto"/>
            </w:tcBorders>
            <w:shd w:val="clear" w:color="auto" w:fill="auto"/>
          </w:tcPr>
          <w:p w14:paraId="4BFA2F52" w14:textId="77777777" w:rsidR="00EE1326" w:rsidRPr="00A1115A" w:rsidRDefault="00EE1326" w:rsidP="00970E6B">
            <w:pPr>
              <w:pStyle w:val="TAH"/>
            </w:pPr>
            <w:r w:rsidRPr="00A1115A">
              <w:t>Applicable Frequencies</w:t>
            </w:r>
          </w:p>
        </w:tc>
      </w:tr>
      <w:tr w:rsidR="00EE1326" w:rsidRPr="00A1115A" w14:paraId="06EC2D28" w14:textId="77777777" w:rsidTr="00970E6B">
        <w:trPr>
          <w:trHeight w:val="187"/>
          <w:jc w:val="center"/>
        </w:trPr>
        <w:tc>
          <w:tcPr>
            <w:tcW w:w="1205" w:type="dxa"/>
            <w:tcBorders>
              <w:top w:val="single" w:sz="4" w:space="0" w:color="auto"/>
              <w:bottom w:val="single" w:sz="4" w:space="0" w:color="auto"/>
              <w:right w:val="single" w:sz="4" w:space="0" w:color="auto"/>
            </w:tcBorders>
            <w:shd w:val="clear" w:color="auto" w:fill="auto"/>
          </w:tcPr>
          <w:p w14:paraId="1A082245" w14:textId="77777777" w:rsidR="00EE1326" w:rsidRPr="00A1115A" w:rsidRDefault="00EE1326" w:rsidP="00970E6B">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45176597" w14:textId="77777777" w:rsidR="00EE1326" w:rsidRPr="00A1115A" w:rsidRDefault="00EE1326" w:rsidP="00970E6B">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2DA1385C" w14:textId="77777777" w:rsidR="00EE1326" w:rsidRPr="00A1115A" w:rsidRDefault="00EE1326" w:rsidP="00970E6B">
            <w:pPr>
              <w:pStyle w:val="TAC"/>
              <w:rPr>
                <w:rFonts w:cs="Arial"/>
              </w:rPr>
            </w:pPr>
            <w:r w:rsidRPr="00A1115A">
              <w:rPr>
                <w:rFonts w:cs="Arial"/>
                <w:position w:val="-54"/>
              </w:rPr>
              <w:object w:dxaOrig="3900" w:dyaOrig="1160" w14:anchorId="253F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6.35pt" o:ole="">
                  <v:imagedata r:id="rId13" o:title=""/>
                </v:shape>
                <o:OLEObject Type="Embed" ProgID="Equation.3" ShapeID="_x0000_i1025" DrawAspect="Content" ObjectID="_1789829440" r:id="rId14"/>
              </w:object>
            </w:r>
          </w:p>
        </w:tc>
        <w:tc>
          <w:tcPr>
            <w:tcW w:w="1682" w:type="dxa"/>
            <w:tcBorders>
              <w:top w:val="single" w:sz="4" w:space="0" w:color="auto"/>
              <w:left w:val="single" w:sz="4" w:space="0" w:color="auto"/>
              <w:bottom w:val="single" w:sz="4" w:space="0" w:color="auto"/>
              <w:right w:val="single" w:sz="4" w:space="0" w:color="auto"/>
            </w:tcBorders>
          </w:tcPr>
          <w:p w14:paraId="1CFBE77B" w14:textId="77777777" w:rsidR="00EE1326" w:rsidRPr="00A1115A" w:rsidRDefault="00EE1326" w:rsidP="00970E6B">
            <w:pPr>
              <w:pStyle w:val="TAC"/>
              <w:rPr>
                <w:rFonts w:cs="Arial"/>
              </w:rPr>
            </w:pPr>
            <w:r w:rsidRPr="00A1115A">
              <w:rPr>
                <w:rFonts w:cs="Arial"/>
              </w:rPr>
              <w:t>Any non-allocated (NOTE 2)</w:t>
            </w:r>
          </w:p>
        </w:tc>
      </w:tr>
      <w:tr w:rsidR="00EE1326" w:rsidRPr="00A1115A" w14:paraId="717B2333" w14:textId="77777777" w:rsidTr="00970E6B">
        <w:trPr>
          <w:trHeight w:val="187"/>
          <w:jc w:val="center"/>
        </w:trPr>
        <w:tc>
          <w:tcPr>
            <w:tcW w:w="1205" w:type="dxa"/>
            <w:tcBorders>
              <w:top w:val="single" w:sz="4" w:space="0" w:color="auto"/>
              <w:bottom w:val="nil"/>
              <w:right w:val="single" w:sz="4" w:space="0" w:color="auto"/>
            </w:tcBorders>
            <w:shd w:val="clear" w:color="auto" w:fill="auto"/>
          </w:tcPr>
          <w:p w14:paraId="2D8D1858" w14:textId="77777777" w:rsidR="00EE1326" w:rsidRPr="00A1115A" w:rsidRDefault="00EE1326" w:rsidP="00970E6B">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8EBC662" w14:textId="77777777" w:rsidR="00EE1326" w:rsidRPr="00A1115A" w:rsidRDefault="00EE1326" w:rsidP="00970E6B">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28264BFC" w14:textId="77777777" w:rsidR="00EE1326" w:rsidRPr="00A1115A" w:rsidRDefault="00EE1326" w:rsidP="00970E6B">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603DC6BB" w14:textId="77777777" w:rsidR="00EE1326" w:rsidRPr="00A1115A" w:rsidRDefault="00EE1326" w:rsidP="00970E6B">
            <w:pPr>
              <w:pStyle w:val="TAC"/>
              <w:rPr>
                <w:rFonts w:cs="Arial"/>
              </w:rPr>
            </w:pPr>
            <w:r w:rsidRPr="00A1115A">
              <w:rPr>
                <w:rFonts w:cs="Arial"/>
              </w:rPr>
              <w:t xml:space="preserve">Image frequencies when output power &gt; 10 </w:t>
            </w:r>
            <w:proofErr w:type="spellStart"/>
            <w:r w:rsidRPr="00A1115A">
              <w:rPr>
                <w:rFonts w:cs="Arial"/>
              </w:rPr>
              <w:t>dBm</w:t>
            </w:r>
            <w:proofErr w:type="spellEnd"/>
          </w:p>
        </w:tc>
        <w:tc>
          <w:tcPr>
            <w:tcW w:w="1682" w:type="dxa"/>
            <w:tcBorders>
              <w:top w:val="single" w:sz="4" w:space="0" w:color="auto"/>
              <w:left w:val="single" w:sz="4" w:space="0" w:color="auto"/>
              <w:bottom w:val="nil"/>
              <w:right w:val="single" w:sz="4" w:space="0" w:color="auto"/>
            </w:tcBorders>
            <w:shd w:val="clear" w:color="auto" w:fill="auto"/>
          </w:tcPr>
          <w:p w14:paraId="3CFDD903" w14:textId="77777777" w:rsidR="00EE1326" w:rsidRPr="00A1115A" w:rsidRDefault="00EE1326" w:rsidP="00970E6B">
            <w:pPr>
              <w:pStyle w:val="TAC"/>
              <w:rPr>
                <w:rFonts w:cs="Arial"/>
              </w:rPr>
            </w:pPr>
            <w:r w:rsidRPr="00A1115A">
              <w:rPr>
                <w:rFonts w:cs="Arial"/>
              </w:rPr>
              <w:t>Image frequencies (NOTES 2, 3)</w:t>
            </w:r>
          </w:p>
        </w:tc>
      </w:tr>
      <w:tr w:rsidR="00EE1326" w:rsidRPr="00A1115A" w14:paraId="4812527B" w14:textId="77777777" w:rsidTr="00970E6B">
        <w:trPr>
          <w:trHeight w:val="187"/>
          <w:jc w:val="center"/>
        </w:trPr>
        <w:tc>
          <w:tcPr>
            <w:tcW w:w="1205" w:type="dxa"/>
            <w:tcBorders>
              <w:top w:val="nil"/>
              <w:bottom w:val="single" w:sz="4" w:space="0" w:color="auto"/>
              <w:right w:val="single" w:sz="4" w:space="0" w:color="auto"/>
            </w:tcBorders>
            <w:shd w:val="clear" w:color="auto" w:fill="auto"/>
          </w:tcPr>
          <w:p w14:paraId="1C0256F0" w14:textId="77777777" w:rsidR="00EE1326" w:rsidRPr="00A1115A" w:rsidRDefault="00EE1326" w:rsidP="00970E6B">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20CDEEF6" w14:textId="77777777" w:rsidR="00EE1326" w:rsidRPr="00A1115A" w:rsidRDefault="00EE1326" w:rsidP="00970E6B">
            <w:pPr>
              <w:pStyle w:val="TAC"/>
              <w:rPr>
                <w:rFonts w:cs="Arial"/>
              </w:rPr>
            </w:pPr>
          </w:p>
        </w:tc>
        <w:tc>
          <w:tcPr>
            <w:tcW w:w="1265" w:type="dxa"/>
            <w:tcBorders>
              <w:top w:val="single" w:sz="4" w:space="0" w:color="auto"/>
              <w:left w:val="single" w:sz="4" w:space="0" w:color="auto"/>
              <w:right w:val="single" w:sz="4" w:space="0" w:color="auto"/>
            </w:tcBorders>
          </w:tcPr>
          <w:p w14:paraId="17550892" w14:textId="77777777" w:rsidR="00EE1326" w:rsidRPr="00A1115A" w:rsidRDefault="00EE1326" w:rsidP="00970E6B">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34367B2B" w14:textId="77777777" w:rsidR="00EE1326" w:rsidRPr="00A1115A" w:rsidRDefault="00EE1326" w:rsidP="00970E6B">
            <w:pPr>
              <w:pStyle w:val="TAC"/>
              <w:rPr>
                <w:rFonts w:cs="Arial"/>
              </w:rPr>
            </w:pPr>
            <w:r w:rsidRPr="00A1115A">
              <w:rPr>
                <w:rFonts w:cs="Arial"/>
              </w:rPr>
              <w:t xml:space="preserve">Image frequencies when output power ≤ 10 </w:t>
            </w:r>
            <w:proofErr w:type="spellStart"/>
            <w:r w:rsidRPr="00A1115A">
              <w:rPr>
                <w:rFonts w:cs="Arial"/>
              </w:rPr>
              <w:t>dBm</w:t>
            </w:r>
            <w:proofErr w:type="spellEnd"/>
          </w:p>
        </w:tc>
        <w:tc>
          <w:tcPr>
            <w:tcW w:w="1682" w:type="dxa"/>
            <w:tcBorders>
              <w:top w:val="nil"/>
              <w:left w:val="single" w:sz="4" w:space="0" w:color="auto"/>
              <w:bottom w:val="single" w:sz="4" w:space="0" w:color="auto"/>
              <w:right w:val="single" w:sz="4" w:space="0" w:color="auto"/>
            </w:tcBorders>
            <w:shd w:val="clear" w:color="auto" w:fill="auto"/>
          </w:tcPr>
          <w:p w14:paraId="291FE7F4" w14:textId="77777777" w:rsidR="00EE1326" w:rsidRPr="00A1115A" w:rsidRDefault="00EE1326" w:rsidP="00970E6B">
            <w:pPr>
              <w:pStyle w:val="TAC"/>
              <w:rPr>
                <w:rFonts w:cs="Arial"/>
              </w:rPr>
            </w:pPr>
          </w:p>
        </w:tc>
      </w:tr>
      <w:tr w:rsidR="00EE1326" w:rsidRPr="00A1115A" w14:paraId="0B2B4784" w14:textId="77777777" w:rsidTr="00970E6B">
        <w:trPr>
          <w:trHeight w:val="187"/>
          <w:jc w:val="center"/>
        </w:trPr>
        <w:tc>
          <w:tcPr>
            <w:tcW w:w="1205" w:type="dxa"/>
            <w:tcBorders>
              <w:top w:val="single" w:sz="4" w:space="0" w:color="auto"/>
              <w:bottom w:val="nil"/>
              <w:right w:val="single" w:sz="4" w:space="0" w:color="auto"/>
            </w:tcBorders>
            <w:shd w:val="clear" w:color="auto" w:fill="auto"/>
          </w:tcPr>
          <w:p w14:paraId="01F32688" w14:textId="77777777" w:rsidR="00EE1326" w:rsidRPr="00A1115A" w:rsidRDefault="00EE1326" w:rsidP="00970E6B">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6819EDD2" w14:textId="77777777" w:rsidR="00EE1326" w:rsidRPr="00A1115A" w:rsidRDefault="00EE1326" w:rsidP="00970E6B">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45C576E5" w14:textId="77777777" w:rsidR="00EE1326" w:rsidRPr="00A1115A" w:rsidRDefault="00EE1326" w:rsidP="00970E6B">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436F055C" w14:textId="77777777" w:rsidR="00EE1326" w:rsidRPr="00A1115A" w:rsidRDefault="00EE1326" w:rsidP="00970E6B">
            <w:pPr>
              <w:pStyle w:val="TAC"/>
            </w:pPr>
            <w:r w:rsidRPr="00A1115A">
              <w:t xml:space="preserve">Output power &gt; 10 </w:t>
            </w:r>
            <w:proofErr w:type="spellStart"/>
            <w:r w:rsidRPr="00A1115A">
              <w:t>dBm</w:t>
            </w:r>
            <w:proofErr w:type="spellEnd"/>
          </w:p>
        </w:tc>
        <w:tc>
          <w:tcPr>
            <w:tcW w:w="1682" w:type="dxa"/>
            <w:tcBorders>
              <w:top w:val="single" w:sz="4" w:space="0" w:color="auto"/>
              <w:left w:val="single" w:sz="4" w:space="0" w:color="auto"/>
              <w:bottom w:val="nil"/>
              <w:right w:val="single" w:sz="4" w:space="0" w:color="auto"/>
            </w:tcBorders>
            <w:shd w:val="clear" w:color="auto" w:fill="auto"/>
          </w:tcPr>
          <w:p w14:paraId="152D6FEB" w14:textId="77777777" w:rsidR="00EE1326" w:rsidRPr="00A1115A" w:rsidRDefault="00EE1326" w:rsidP="00970E6B">
            <w:pPr>
              <w:pStyle w:val="TAC"/>
              <w:rPr>
                <w:rFonts w:cs="Arial"/>
              </w:rPr>
            </w:pPr>
            <w:r w:rsidRPr="00A1115A">
              <w:rPr>
                <w:rFonts w:cs="Arial"/>
              </w:rPr>
              <w:t>Carrier leakage frequency (NOTES 4, 5)</w:t>
            </w:r>
          </w:p>
        </w:tc>
      </w:tr>
      <w:tr w:rsidR="00EE1326" w:rsidRPr="00A1115A" w14:paraId="66C4A040" w14:textId="77777777" w:rsidTr="00970E6B">
        <w:trPr>
          <w:trHeight w:val="187"/>
          <w:jc w:val="center"/>
        </w:trPr>
        <w:tc>
          <w:tcPr>
            <w:tcW w:w="1205" w:type="dxa"/>
            <w:tcBorders>
              <w:top w:val="nil"/>
              <w:bottom w:val="nil"/>
              <w:right w:val="single" w:sz="4" w:space="0" w:color="auto"/>
            </w:tcBorders>
            <w:shd w:val="clear" w:color="auto" w:fill="auto"/>
          </w:tcPr>
          <w:p w14:paraId="16634ED3" w14:textId="77777777" w:rsidR="00EE1326" w:rsidRPr="00A1115A" w:rsidRDefault="00EE1326" w:rsidP="00970E6B">
            <w:pPr>
              <w:pStyle w:val="TAC"/>
            </w:pPr>
          </w:p>
        </w:tc>
        <w:tc>
          <w:tcPr>
            <w:tcW w:w="1293" w:type="dxa"/>
            <w:tcBorders>
              <w:top w:val="nil"/>
              <w:left w:val="single" w:sz="4" w:space="0" w:color="auto"/>
              <w:bottom w:val="nil"/>
              <w:right w:val="single" w:sz="4" w:space="0" w:color="auto"/>
            </w:tcBorders>
            <w:shd w:val="clear" w:color="auto" w:fill="auto"/>
          </w:tcPr>
          <w:p w14:paraId="7AD3AD25" w14:textId="77777777" w:rsidR="00EE1326" w:rsidRPr="00A1115A" w:rsidRDefault="00EE1326" w:rsidP="00970E6B">
            <w:pPr>
              <w:pStyle w:val="TAC"/>
              <w:rPr>
                <w:rFonts w:cs="Arial"/>
              </w:rPr>
            </w:pPr>
          </w:p>
        </w:tc>
        <w:tc>
          <w:tcPr>
            <w:tcW w:w="1265" w:type="dxa"/>
            <w:tcBorders>
              <w:top w:val="single" w:sz="4" w:space="0" w:color="auto"/>
              <w:left w:val="single" w:sz="4" w:space="0" w:color="auto"/>
              <w:right w:val="single" w:sz="4" w:space="0" w:color="auto"/>
            </w:tcBorders>
          </w:tcPr>
          <w:p w14:paraId="25A662FF" w14:textId="77777777" w:rsidR="00EE1326" w:rsidRPr="00A1115A" w:rsidRDefault="00EE1326" w:rsidP="00970E6B">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B30A288" w14:textId="77777777" w:rsidR="00EE1326" w:rsidRPr="00A1115A" w:rsidRDefault="00EE1326" w:rsidP="00970E6B">
            <w:pPr>
              <w:pStyle w:val="TAC"/>
            </w:pPr>
            <w:r w:rsidRPr="00A1115A">
              <w:t xml:space="preserve">0 </w:t>
            </w:r>
            <w:proofErr w:type="spellStart"/>
            <w:r w:rsidRPr="00A1115A">
              <w:t>dBm</w:t>
            </w:r>
            <w:proofErr w:type="spellEnd"/>
            <w:r w:rsidRPr="00A1115A">
              <w:t xml:space="preserve"> ≤ Output power ≤ 10 </w:t>
            </w:r>
            <w:proofErr w:type="spellStart"/>
            <w:r w:rsidRPr="00A1115A">
              <w:t>dBm</w:t>
            </w:r>
            <w:proofErr w:type="spellEnd"/>
          </w:p>
        </w:tc>
        <w:tc>
          <w:tcPr>
            <w:tcW w:w="1682" w:type="dxa"/>
            <w:tcBorders>
              <w:top w:val="nil"/>
              <w:left w:val="single" w:sz="4" w:space="0" w:color="auto"/>
              <w:bottom w:val="nil"/>
              <w:right w:val="single" w:sz="4" w:space="0" w:color="auto"/>
            </w:tcBorders>
            <w:shd w:val="clear" w:color="auto" w:fill="auto"/>
          </w:tcPr>
          <w:p w14:paraId="13D829B4" w14:textId="77777777" w:rsidR="00EE1326" w:rsidRPr="00A1115A" w:rsidRDefault="00EE1326" w:rsidP="00970E6B">
            <w:pPr>
              <w:pStyle w:val="TAC"/>
            </w:pPr>
          </w:p>
        </w:tc>
      </w:tr>
      <w:tr w:rsidR="00EE1326" w:rsidRPr="00A1115A" w14:paraId="6B6FC494" w14:textId="77777777" w:rsidTr="00970E6B">
        <w:trPr>
          <w:trHeight w:val="187"/>
          <w:jc w:val="center"/>
        </w:trPr>
        <w:tc>
          <w:tcPr>
            <w:tcW w:w="1205" w:type="dxa"/>
            <w:tcBorders>
              <w:top w:val="nil"/>
              <w:bottom w:val="nil"/>
              <w:right w:val="single" w:sz="4" w:space="0" w:color="auto"/>
            </w:tcBorders>
            <w:shd w:val="clear" w:color="auto" w:fill="auto"/>
          </w:tcPr>
          <w:p w14:paraId="2044AA7E" w14:textId="77777777" w:rsidR="00EE1326" w:rsidRPr="00A1115A" w:rsidRDefault="00EE1326" w:rsidP="00970E6B">
            <w:pPr>
              <w:pStyle w:val="TAC"/>
              <w:rPr>
                <w:b/>
              </w:rPr>
            </w:pPr>
          </w:p>
        </w:tc>
        <w:tc>
          <w:tcPr>
            <w:tcW w:w="1293" w:type="dxa"/>
            <w:tcBorders>
              <w:top w:val="nil"/>
              <w:left w:val="single" w:sz="4" w:space="0" w:color="auto"/>
              <w:bottom w:val="nil"/>
              <w:right w:val="single" w:sz="4" w:space="0" w:color="auto"/>
            </w:tcBorders>
            <w:shd w:val="clear" w:color="auto" w:fill="auto"/>
          </w:tcPr>
          <w:p w14:paraId="054D6531" w14:textId="77777777" w:rsidR="00EE1326" w:rsidRPr="00A1115A" w:rsidRDefault="00EE1326" w:rsidP="00970E6B">
            <w:pPr>
              <w:pStyle w:val="TAC"/>
              <w:rPr>
                <w:rFonts w:cs="Arial"/>
              </w:rPr>
            </w:pPr>
          </w:p>
        </w:tc>
        <w:tc>
          <w:tcPr>
            <w:tcW w:w="1265" w:type="dxa"/>
            <w:tcBorders>
              <w:top w:val="single" w:sz="4" w:space="0" w:color="auto"/>
              <w:left w:val="single" w:sz="4" w:space="0" w:color="auto"/>
              <w:right w:val="single" w:sz="4" w:space="0" w:color="auto"/>
            </w:tcBorders>
          </w:tcPr>
          <w:p w14:paraId="052FABDF" w14:textId="77777777" w:rsidR="00EE1326" w:rsidRPr="00A1115A" w:rsidRDefault="00EE1326" w:rsidP="00970E6B">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10E13DCA" w14:textId="77777777" w:rsidR="00EE1326" w:rsidRPr="00A1115A" w:rsidRDefault="00EE1326" w:rsidP="00970E6B">
            <w:pPr>
              <w:pStyle w:val="TAC"/>
            </w:pPr>
            <w:r w:rsidRPr="00A1115A">
              <w:t xml:space="preserve">-30 </w:t>
            </w:r>
            <w:proofErr w:type="spellStart"/>
            <w:r w:rsidRPr="00A1115A">
              <w:t>dBm</w:t>
            </w:r>
            <w:proofErr w:type="spellEnd"/>
            <w:r w:rsidRPr="00A1115A">
              <w:t xml:space="preserve"> ≤ Output power &lt; 0 </w:t>
            </w:r>
            <w:proofErr w:type="spellStart"/>
            <w:r w:rsidRPr="00A1115A">
              <w:t>dBm</w:t>
            </w:r>
            <w:proofErr w:type="spellEnd"/>
          </w:p>
        </w:tc>
        <w:tc>
          <w:tcPr>
            <w:tcW w:w="1682" w:type="dxa"/>
            <w:tcBorders>
              <w:top w:val="nil"/>
              <w:left w:val="single" w:sz="4" w:space="0" w:color="auto"/>
              <w:bottom w:val="nil"/>
              <w:right w:val="single" w:sz="4" w:space="0" w:color="auto"/>
            </w:tcBorders>
            <w:shd w:val="clear" w:color="auto" w:fill="auto"/>
          </w:tcPr>
          <w:p w14:paraId="2C0C3591" w14:textId="77777777" w:rsidR="00EE1326" w:rsidRPr="00A1115A" w:rsidRDefault="00EE1326" w:rsidP="00970E6B">
            <w:pPr>
              <w:pStyle w:val="TAC"/>
            </w:pPr>
          </w:p>
        </w:tc>
      </w:tr>
      <w:tr w:rsidR="00EE1326" w:rsidRPr="00A1115A" w14:paraId="7C7C7F3A" w14:textId="77777777" w:rsidTr="00970E6B">
        <w:trPr>
          <w:trHeight w:val="187"/>
          <w:jc w:val="center"/>
        </w:trPr>
        <w:tc>
          <w:tcPr>
            <w:tcW w:w="1205" w:type="dxa"/>
            <w:tcBorders>
              <w:top w:val="nil"/>
              <w:right w:val="single" w:sz="4" w:space="0" w:color="auto"/>
            </w:tcBorders>
            <w:shd w:val="clear" w:color="auto" w:fill="auto"/>
          </w:tcPr>
          <w:p w14:paraId="39D557DA" w14:textId="77777777" w:rsidR="00EE1326" w:rsidRPr="00A1115A" w:rsidRDefault="00EE1326" w:rsidP="00970E6B">
            <w:pPr>
              <w:pStyle w:val="TAC"/>
              <w:rPr>
                <w:b/>
              </w:rPr>
            </w:pPr>
          </w:p>
        </w:tc>
        <w:tc>
          <w:tcPr>
            <w:tcW w:w="1293" w:type="dxa"/>
            <w:tcBorders>
              <w:top w:val="nil"/>
              <w:left w:val="single" w:sz="4" w:space="0" w:color="auto"/>
              <w:right w:val="single" w:sz="4" w:space="0" w:color="auto"/>
            </w:tcBorders>
            <w:shd w:val="clear" w:color="auto" w:fill="auto"/>
          </w:tcPr>
          <w:p w14:paraId="48982A39" w14:textId="77777777" w:rsidR="00EE1326" w:rsidRPr="00A1115A" w:rsidRDefault="00EE1326" w:rsidP="00970E6B">
            <w:pPr>
              <w:pStyle w:val="TAC"/>
              <w:rPr>
                <w:rFonts w:cs="Arial"/>
              </w:rPr>
            </w:pPr>
          </w:p>
        </w:tc>
        <w:tc>
          <w:tcPr>
            <w:tcW w:w="1265" w:type="dxa"/>
            <w:tcBorders>
              <w:top w:val="single" w:sz="4" w:space="0" w:color="auto"/>
              <w:left w:val="single" w:sz="4" w:space="0" w:color="auto"/>
              <w:right w:val="single" w:sz="4" w:space="0" w:color="auto"/>
            </w:tcBorders>
          </w:tcPr>
          <w:p w14:paraId="1098B95B" w14:textId="77777777" w:rsidR="00EE1326" w:rsidRPr="00A1115A" w:rsidRDefault="00EE1326" w:rsidP="00970E6B">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4E0B9A12" w14:textId="77777777" w:rsidR="00EE1326" w:rsidRPr="00A1115A" w:rsidRDefault="00EE1326" w:rsidP="00970E6B">
            <w:pPr>
              <w:pStyle w:val="TAC"/>
            </w:pPr>
            <w:r w:rsidRPr="00A1115A">
              <w:t xml:space="preserve">-40 </w:t>
            </w:r>
            <w:proofErr w:type="spellStart"/>
            <w:r w:rsidRPr="00A1115A">
              <w:t>dBm</w:t>
            </w:r>
            <w:proofErr w:type="spellEnd"/>
            <w:r w:rsidRPr="00A1115A">
              <w:t xml:space="preserve"> ≤ Output power &lt; -30 </w:t>
            </w:r>
            <w:proofErr w:type="spellStart"/>
            <w:r w:rsidRPr="00A1115A">
              <w:t>dBm</w:t>
            </w:r>
            <w:proofErr w:type="spellEnd"/>
          </w:p>
        </w:tc>
        <w:tc>
          <w:tcPr>
            <w:tcW w:w="1682" w:type="dxa"/>
            <w:tcBorders>
              <w:top w:val="nil"/>
              <w:left w:val="single" w:sz="4" w:space="0" w:color="auto"/>
              <w:right w:val="single" w:sz="4" w:space="0" w:color="auto"/>
            </w:tcBorders>
            <w:shd w:val="clear" w:color="auto" w:fill="auto"/>
          </w:tcPr>
          <w:p w14:paraId="2E227F5B" w14:textId="77777777" w:rsidR="00EE1326" w:rsidRPr="00A1115A" w:rsidRDefault="00EE1326" w:rsidP="00970E6B">
            <w:pPr>
              <w:pStyle w:val="TAC"/>
            </w:pPr>
          </w:p>
        </w:tc>
      </w:tr>
      <w:tr w:rsidR="00EE1326" w:rsidRPr="00A1115A" w14:paraId="3098A515" w14:textId="77777777" w:rsidTr="00970E6B">
        <w:trPr>
          <w:trHeight w:val="424"/>
          <w:jc w:val="center"/>
        </w:trPr>
        <w:tc>
          <w:tcPr>
            <w:tcW w:w="9600" w:type="dxa"/>
            <w:gridSpan w:val="5"/>
            <w:tcBorders>
              <w:right w:val="single" w:sz="4" w:space="0" w:color="auto"/>
            </w:tcBorders>
            <w:shd w:val="clear" w:color="auto" w:fill="auto"/>
            <w:vAlign w:val="center"/>
          </w:tcPr>
          <w:p w14:paraId="4F29C49D" w14:textId="4AA05FFF" w:rsidR="00EE1326" w:rsidRPr="00A1115A" w:rsidRDefault="00EE1326" w:rsidP="00970E6B">
            <w:pPr>
              <w:pStyle w:val="TAN"/>
            </w:pPr>
            <w:r w:rsidRPr="00A1115A">
              <w:t>NOTE 1:</w:t>
            </w:r>
            <w:r w:rsidRPr="00A1115A">
              <w:tab/>
            </w:r>
            <w:del w:id="43" w:author="ZTE-Ma Zhifeng" w:date="2024-10-07T10:54:00Z">
              <w:r w:rsidRPr="00A1115A" w:rsidDel="00932AD3">
                <w:delText xml:space="preserve">An in-band emissions combined limit is evaluated in each non-allocated RB. For each such RB, the minimum requirement is calculated as the higher of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932AD3">
                <w:rPr>
                  <w:i/>
                </w:rPr>
                <w:delText xml:space="preserve"> </w:delText>
              </w:r>
              <w:r w:rsidRPr="00A1115A" w:rsidDel="00932AD3">
                <w:delText xml:space="preserve">- 30 dB and the power sum of all limit values (General, IQ Image or Carrier leakage) that apply.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932AD3">
                <w:rPr>
                  <w:i/>
                </w:rPr>
                <w:delText xml:space="preserve"> </w:delText>
              </w:r>
              <w:r w:rsidRPr="00A1115A" w:rsidDel="00932AD3">
                <w:delText>is defined in NOTE 10.</w:delText>
              </w:r>
            </w:del>
            <w:ins w:id="44" w:author="ZTE-Ma Zhifeng" w:date="2024-10-07T10:55:00Z">
              <w:r w:rsidR="00932AD3">
                <w:t>Void.</w:t>
              </w:r>
            </w:ins>
          </w:p>
          <w:p w14:paraId="10688E49" w14:textId="77777777" w:rsidR="00EE1326" w:rsidRPr="00A1115A" w:rsidRDefault="00EE1326" w:rsidP="00970E6B">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1627326E" w14:textId="77777777" w:rsidR="00EE1326" w:rsidRPr="00A1115A" w:rsidRDefault="00EE1326" w:rsidP="00970E6B">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78C66A5E" w14:textId="77777777" w:rsidR="00EE1326" w:rsidRPr="00A1115A" w:rsidRDefault="00EE1326" w:rsidP="00970E6B">
            <w:pPr>
              <w:pStyle w:val="TAN"/>
            </w:pPr>
            <w:r w:rsidRPr="00A1115A">
              <w:t>NOTE 4:</w:t>
            </w:r>
            <w:r w:rsidRPr="00A1115A">
              <w:tab/>
              <w:t>The measurement bandwidth is 1 RB and the limit is expressed as a ratio of measured power in one non-allocated RB to the measured total power in all allocated RBs.</w:t>
            </w:r>
          </w:p>
          <w:p w14:paraId="6EEB9221" w14:textId="77777777" w:rsidR="00EE1326" w:rsidRPr="00A1115A" w:rsidRDefault="00EE1326" w:rsidP="00970E6B">
            <w:pPr>
              <w:pStyle w:val="TAN"/>
            </w:pPr>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w:t>
            </w:r>
            <w:proofErr w:type="gramStart"/>
            <w:r w:rsidRPr="00A1115A">
              <w:t>frequency  but</w:t>
            </w:r>
            <w:proofErr w:type="gramEnd"/>
            <w:r w:rsidRPr="00A1115A">
              <w:t xml:space="preserve"> excluding any allocated RB.</w:t>
            </w:r>
          </w:p>
          <w:p w14:paraId="5E51F11A" w14:textId="4ABD73B6" w:rsidR="00EE1326" w:rsidRPr="00A1115A" w:rsidRDefault="00EE1326" w:rsidP="00970E6B">
            <w:pPr>
              <w:pStyle w:val="TAN"/>
            </w:pPr>
            <w:r w:rsidRPr="00A1115A">
              <w:t>NOTE 6:</w:t>
            </w:r>
            <w:r w:rsidRPr="00A1115A">
              <w:tab/>
            </w:r>
            <w:del w:id="45" w:author="ZTE-Ma Zhifeng" w:date="2024-10-07T11:15:00Z">
              <w:r w:rsidRPr="00A1115A" w:rsidDel="00515364">
                <w:rPr>
                  <w:i/>
                </w:rPr>
                <w:delText>L</w:delText>
              </w:r>
              <w:r w:rsidRPr="00A1115A" w:rsidDel="00515364">
                <w:rPr>
                  <w:i/>
                  <w:vertAlign w:val="subscript"/>
                </w:rPr>
                <w:delText xml:space="preserve">CRB </w:delText>
              </w:r>
              <w:r w:rsidRPr="00A1115A" w:rsidDel="00515364">
                <w:delText>is the Transmission Bandwidth (see clause  5.3).</w:delText>
              </w:r>
            </w:del>
            <w:ins w:id="46" w:author="ZTE-Ma Zhifeng" w:date="2024-10-07T11:15:00Z">
              <w:r w:rsidR="00515364">
                <w:t>Void.</w:t>
              </w:r>
            </w:ins>
          </w:p>
          <w:p w14:paraId="089B48B1" w14:textId="2D0B56DC" w:rsidR="00EE1326" w:rsidRPr="00A1115A" w:rsidRDefault="00EE1326" w:rsidP="00970E6B">
            <w:pPr>
              <w:pStyle w:val="TAN"/>
            </w:pPr>
            <w:r w:rsidRPr="00A1115A">
              <w:t>NOTE 7:</w:t>
            </w:r>
            <w:r w:rsidRPr="00A1115A">
              <w:tab/>
            </w:r>
            <w:del w:id="47" w:author="ZTE-Ma Zhifeng" w:date="2024-10-07T11:15:00Z">
              <w:r w:rsidRPr="00A1115A" w:rsidDel="00515364">
                <w:rPr>
                  <w:i/>
                </w:rPr>
                <w:delText>N</w:delText>
              </w:r>
              <w:r w:rsidRPr="00A1115A" w:rsidDel="00515364">
                <w:rPr>
                  <w:i/>
                  <w:vertAlign w:val="subscript"/>
                </w:rPr>
                <w:delText>RB</w:delText>
              </w:r>
              <w:r w:rsidRPr="00A1115A" w:rsidDel="00515364">
                <w:delText xml:space="preserve"> is the Transmission Bandwidth Configuration (see clause 5.3).</w:delText>
              </w:r>
            </w:del>
            <w:ins w:id="48" w:author="ZTE-Ma Zhifeng" w:date="2024-10-07T11:15:00Z">
              <w:r w:rsidR="00515364">
                <w:t>Void.</w:t>
              </w:r>
            </w:ins>
          </w:p>
          <w:p w14:paraId="48406466" w14:textId="61D8CBEA" w:rsidR="00EE1326" w:rsidRPr="00A1115A" w:rsidRDefault="00EE1326" w:rsidP="00970E6B">
            <w:pPr>
              <w:pStyle w:val="TAN"/>
            </w:pPr>
            <w:r w:rsidRPr="00A1115A">
              <w:t>NOTE 8:</w:t>
            </w:r>
            <w:r w:rsidRPr="00A1115A">
              <w:tab/>
            </w:r>
            <w:del w:id="49" w:author="ZTE-Ma Zhifeng" w:date="2024-10-07T11:15:00Z">
              <w:r w:rsidRPr="00A1115A" w:rsidDel="00515364">
                <w:rPr>
                  <w:i/>
                </w:rPr>
                <w:delText>EVM</w:delText>
              </w:r>
              <w:r w:rsidRPr="00A1115A" w:rsidDel="00515364">
                <w:delText xml:space="preserve"> is the limit specified in Table 6.4.2.1-1 for the modulation format used in the allocated RBs.</w:delText>
              </w:r>
            </w:del>
            <w:ins w:id="50" w:author="ZTE-Ma Zhifeng" w:date="2024-10-07T11:15:00Z">
              <w:r w:rsidR="00515364">
                <w:t>Void.</w:t>
              </w:r>
            </w:ins>
          </w:p>
          <w:p w14:paraId="69587C70" w14:textId="3587E9F2" w:rsidR="00EE1326" w:rsidRPr="00A1115A" w:rsidRDefault="00EE1326" w:rsidP="00970E6B">
            <w:pPr>
              <w:pStyle w:val="TAN"/>
            </w:pPr>
            <w:r w:rsidRPr="00A1115A">
              <w:t>NOTE 9:</w:t>
            </w:r>
            <w:r w:rsidRPr="00A1115A">
              <w:tab/>
            </w:r>
            <w:del w:id="51" w:author="ZTE-Ma Zhifeng" w:date="2024-10-07T11:15:00Z">
              <w:r w:rsidRPr="00A1115A" w:rsidDel="00515364">
                <w:rPr>
                  <w:position w:val="-10"/>
                </w:rPr>
                <w:object w:dxaOrig="400" w:dyaOrig="300" w14:anchorId="0F3A854B">
                  <v:shape id="_x0000_i1026" type="#_x0000_t75" style="width:21.9pt;height:16.3pt" o:ole="">
                    <v:imagedata r:id="rId15" o:title=""/>
                  </v:shape>
                  <o:OLEObject Type="Embed" ProgID="Equation.3" ShapeID="_x0000_i1026" DrawAspect="Content" ObjectID="_1789829441" r:id="rId16"/>
                </w:object>
              </w:r>
              <w:r w:rsidRPr="00A1115A" w:rsidDel="00515364">
                <w:delText xml:space="preserve"> is the starting frequency offset between the allocated RB and the measured non-allocated RB (e.g. </w:delText>
              </w:r>
              <w:r w:rsidRPr="00A1115A" w:rsidDel="00515364">
                <w:rPr>
                  <w:rFonts w:ascii="Microsoft Sans Serif" w:hAnsi="Microsoft Sans Serif" w:cs="Microsoft Sans Serif"/>
                  <w:i/>
                </w:rPr>
                <w:delText>∆</w:delText>
              </w:r>
              <w:r w:rsidRPr="00A1115A" w:rsidDel="00515364">
                <w:rPr>
                  <w:i/>
                  <w:vertAlign w:val="subscript"/>
                </w:rPr>
                <w:delText>RB</w:delText>
              </w:r>
              <w:r w:rsidRPr="00A1115A" w:rsidDel="00515364">
                <w:rPr>
                  <w:vertAlign w:val="subscript"/>
                </w:rPr>
                <w:delText xml:space="preserve"> </w:delText>
              </w:r>
              <w:r w:rsidRPr="00A1115A" w:rsidDel="00515364">
                <w:delText xml:space="preserve">= 1 or </w:delText>
              </w:r>
              <w:r w:rsidRPr="00A1115A" w:rsidDel="00515364">
                <w:rPr>
                  <w:rFonts w:ascii="Microsoft Sans Serif" w:hAnsi="Microsoft Sans Serif" w:cs="Microsoft Sans Serif"/>
                  <w:i/>
                </w:rPr>
                <w:delText>∆</w:delText>
              </w:r>
              <w:r w:rsidRPr="00A1115A" w:rsidDel="00515364">
                <w:rPr>
                  <w:i/>
                  <w:vertAlign w:val="subscript"/>
                </w:rPr>
                <w:delText>RB</w:delText>
              </w:r>
              <w:r w:rsidRPr="00A1115A" w:rsidDel="00515364">
                <w:rPr>
                  <w:vertAlign w:val="subscript"/>
                </w:rPr>
                <w:delText xml:space="preserve"> </w:delText>
              </w:r>
              <w:r w:rsidRPr="00A1115A" w:rsidDel="00515364">
                <w:delText>= -1 for the first adjacent RB outside of the allocated bandwidth.</w:delText>
              </w:r>
            </w:del>
            <w:ins w:id="52" w:author="ZTE-Ma Zhifeng" w:date="2024-10-07T11:15:00Z">
              <w:r w:rsidR="00515364">
                <w:t>Void.</w:t>
              </w:r>
            </w:ins>
          </w:p>
          <w:p w14:paraId="02AAB74C" w14:textId="1A8D32CE" w:rsidR="00EE1326" w:rsidRPr="00A1115A" w:rsidRDefault="00EE1326" w:rsidP="00970E6B">
            <w:pPr>
              <w:pStyle w:val="TAN"/>
            </w:pPr>
            <w:r w:rsidRPr="00A1115A">
              <w:t>NOTE 10:</w:t>
            </w:r>
            <w:r w:rsidRPr="00A1115A">
              <w:tab/>
            </w:r>
            <w:del w:id="53" w:author="ZTE-Ma Zhifeng" w:date="2024-10-07T10:57:00Z">
              <w:r w:rsidRPr="00A1115A" w:rsidDel="00932AD3">
                <w:rPr>
                  <w:position w:val="-10"/>
                </w:rPr>
                <w:object w:dxaOrig="400" w:dyaOrig="380" w14:anchorId="53183AAE">
                  <v:shape id="_x0000_i1027" type="#_x0000_t75" style="width:21.9pt;height:21.9pt" o:ole="">
                    <v:imagedata r:id="rId17" o:title=""/>
                  </v:shape>
                  <o:OLEObject Type="Embed" ProgID="Equation.3" ShapeID="_x0000_i1027" DrawAspect="Content" ObjectID="_1789829442" r:id="rId18"/>
                </w:object>
              </w:r>
              <w:r w:rsidRPr="00A1115A" w:rsidDel="00932AD3">
                <w:delText xml:space="preserve"> is an average of the transmitted power over 10 sub-frames normalized by the number of allocated RBs, measured in dBm. </w:delText>
              </w:r>
            </w:del>
            <w:ins w:id="54" w:author="ZTE-Ma Zhifeng" w:date="2024-10-07T10:57:00Z">
              <w:r w:rsidR="00932AD3">
                <w:t>Void.</w:t>
              </w:r>
            </w:ins>
          </w:p>
          <w:p w14:paraId="6A469395" w14:textId="2CD0C7C4" w:rsidR="00EE1326" w:rsidRPr="00A1115A" w:rsidRDefault="00EE1326" w:rsidP="00515364">
            <w:pPr>
              <w:pStyle w:val="TAN"/>
            </w:pPr>
            <w:r w:rsidRPr="00A1115A">
              <w:t>NOTE 11:</w:t>
            </w:r>
            <w:r w:rsidRPr="00A1115A">
              <w:tab/>
            </w:r>
            <w:del w:id="55" w:author="ZTE-Ma Zhifeng" w:date="2024-10-07T11:16:00Z">
              <w:r w:rsidRPr="00A1115A" w:rsidDel="00515364">
                <w:delText xml:space="preserve">For almost contiguous allocations defined in clause 6.2.2, </w:delText>
              </w:r>
              <w:r w:rsidRPr="00A1115A" w:rsidDel="00515364">
                <w:rPr>
                  <w:i/>
                </w:rPr>
                <w:delText>L</w:delText>
              </w:r>
              <w:r w:rsidRPr="00A1115A" w:rsidDel="00515364">
                <w:rPr>
                  <w:i/>
                  <w:vertAlign w:val="subscript"/>
                </w:rPr>
                <w:delText xml:space="preserve">CRB </w:delText>
              </w:r>
              <w:r w:rsidRPr="00A1115A" w:rsidDel="00515364">
                <w:delText>= N</w:delText>
              </w:r>
              <w:r w:rsidRPr="00A1115A" w:rsidDel="00515364">
                <w:rPr>
                  <w:vertAlign w:val="subscript"/>
                </w:rPr>
                <w:delText xml:space="preserve">RB_alloc </w:delText>
              </w:r>
              <w:r w:rsidRPr="00A1115A" w:rsidDel="00515364">
                <w:delText>+ N</w:delText>
              </w:r>
              <w:r w:rsidRPr="00A1115A" w:rsidDel="00515364">
                <w:rPr>
                  <w:vertAlign w:val="subscript"/>
                </w:rPr>
                <w:delText xml:space="preserve">RB_gap </w:delText>
              </w:r>
              <w:r w:rsidRPr="00A1115A" w:rsidDel="00515364">
                <w:delText>with no in-gap emission requirement.</w:delText>
              </w:r>
            </w:del>
            <w:ins w:id="56" w:author="ZTE-Ma Zhifeng" w:date="2024-10-07T11:16:00Z">
              <w:r w:rsidR="00515364">
                <w:t>Void.</w:t>
              </w:r>
            </w:ins>
          </w:p>
        </w:tc>
      </w:tr>
    </w:tbl>
    <w:p w14:paraId="6B01DAF6" w14:textId="77777777" w:rsidR="00EE1326" w:rsidRPr="00A1115A" w:rsidRDefault="00EE1326" w:rsidP="00EE1326"/>
    <w:p w14:paraId="50E8C685" w14:textId="77777777" w:rsidR="00CA39D4" w:rsidRPr="00EE1326" w:rsidRDefault="00CA39D4" w:rsidP="00CA39D4"/>
    <w:p w14:paraId="1FECD716" w14:textId="77777777" w:rsidR="00597159" w:rsidRPr="00CA39D4" w:rsidRDefault="00597159" w:rsidP="00CA39D4"/>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E9299" w14:textId="77777777" w:rsidR="005D72CB" w:rsidRDefault="005D72CB">
      <w:r>
        <w:separator/>
      </w:r>
    </w:p>
  </w:endnote>
  <w:endnote w:type="continuationSeparator" w:id="0">
    <w:p w14:paraId="280B29EB" w14:textId="77777777" w:rsidR="005D72CB" w:rsidRDefault="005D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77648" w14:textId="77777777" w:rsidR="005D72CB" w:rsidRDefault="005D72CB">
      <w:r>
        <w:separator/>
      </w:r>
    </w:p>
  </w:footnote>
  <w:footnote w:type="continuationSeparator" w:id="0">
    <w:p w14:paraId="13B380BB" w14:textId="77777777" w:rsidR="005D72CB" w:rsidRDefault="005D7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5DDC" w:rsidRDefault="00905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5DDC" w:rsidRDefault="00905DD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5DDC" w:rsidRDefault="00905DD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5DDC" w:rsidRDefault="00905D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050"/>
    <w:rsid w:val="0009713D"/>
    <w:rsid w:val="000A3D7E"/>
    <w:rsid w:val="000A48CD"/>
    <w:rsid w:val="000A6394"/>
    <w:rsid w:val="000B42DC"/>
    <w:rsid w:val="000B63C0"/>
    <w:rsid w:val="000B6513"/>
    <w:rsid w:val="000B7FED"/>
    <w:rsid w:val="000C038A"/>
    <w:rsid w:val="000C32ED"/>
    <w:rsid w:val="000C6598"/>
    <w:rsid w:val="000D0AC1"/>
    <w:rsid w:val="000D3652"/>
    <w:rsid w:val="000D44B3"/>
    <w:rsid w:val="000E4039"/>
    <w:rsid w:val="000E5F89"/>
    <w:rsid w:val="000F2F57"/>
    <w:rsid w:val="000F7BAD"/>
    <w:rsid w:val="00104F6C"/>
    <w:rsid w:val="00112498"/>
    <w:rsid w:val="00136D9F"/>
    <w:rsid w:val="00145D43"/>
    <w:rsid w:val="00175A7D"/>
    <w:rsid w:val="0018358D"/>
    <w:rsid w:val="00192C46"/>
    <w:rsid w:val="001A08B3"/>
    <w:rsid w:val="001A4375"/>
    <w:rsid w:val="001A7B60"/>
    <w:rsid w:val="001B167B"/>
    <w:rsid w:val="001B52F0"/>
    <w:rsid w:val="001B7A65"/>
    <w:rsid w:val="001C275A"/>
    <w:rsid w:val="001C6845"/>
    <w:rsid w:val="001D2E8C"/>
    <w:rsid w:val="001D6E97"/>
    <w:rsid w:val="001D70A4"/>
    <w:rsid w:val="001E41F3"/>
    <w:rsid w:val="001F3802"/>
    <w:rsid w:val="0021056A"/>
    <w:rsid w:val="002116A5"/>
    <w:rsid w:val="00216A52"/>
    <w:rsid w:val="002462AB"/>
    <w:rsid w:val="0026004D"/>
    <w:rsid w:val="002640DD"/>
    <w:rsid w:val="002673E6"/>
    <w:rsid w:val="00275D12"/>
    <w:rsid w:val="00284FEB"/>
    <w:rsid w:val="00285FB7"/>
    <w:rsid w:val="002860C4"/>
    <w:rsid w:val="002B28B2"/>
    <w:rsid w:val="002B5741"/>
    <w:rsid w:val="002B7326"/>
    <w:rsid w:val="002D0503"/>
    <w:rsid w:val="002D71FD"/>
    <w:rsid w:val="002E472E"/>
    <w:rsid w:val="002F6CF5"/>
    <w:rsid w:val="00305409"/>
    <w:rsid w:val="00305F18"/>
    <w:rsid w:val="00332E4B"/>
    <w:rsid w:val="00336C2F"/>
    <w:rsid w:val="003603B0"/>
    <w:rsid w:val="003609EF"/>
    <w:rsid w:val="00361493"/>
    <w:rsid w:val="0036231A"/>
    <w:rsid w:val="00374DD4"/>
    <w:rsid w:val="003818AB"/>
    <w:rsid w:val="00381ABE"/>
    <w:rsid w:val="00382FBB"/>
    <w:rsid w:val="003859FE"/>
    <w:rsid w:val="003A5B2A"/>
    <w:rsid w:val="003E1A36"/>
    <w:rsid w:val="003F7D47"/>
    <w:rsid w:val="00400704"/>
    <w:rsid w:val="00402078"/>
    <w:rsid w:val="004070C4"/>
    <w:rsid w:val="00410371"/>
    <w:rsid w:val="00413FF3"/>
    <w:rsid w:val="00415ACB"/>
    <w:rsid w:val="00421B08"/>
    <w:rsid w:val="004242F1"/>
    <w:rsid w:val="0044108B"/>
    <w:rsid w:val="004557F5"/>
    <w:rsid w:val="004602D5"/>
    <w:rsid w:val="00461A87"/>
    <w:rsid w:val="00463AFF"/>
    <w:rsid w:val="0046770D"/>
    <w:rsid w:val="00485BA4"/>
    <w:rsid w:val="004917D5"/>
    <w:rsid w:val="004A5371"/>
    <w:rsid w:val="004B75B7"/>
    <w:rsid w:val="004C4D75"/>
    <w:rsid w:val="004C6689"/>
    <w:rsid w:val="00500000"/>
    <w:rsid w:val="005032F4"/>
    <w:rsid w:val="00504B2C"/>
    <w:rsid w:val="005141D9"/>
    <w:rsid w:val="005150EC"/>
    <w:rsid w:val="00515364"/>
    <w:rsid w:val="0051580D"/>
    <w:rsid w:val="00536066"/>
    <w:rsid w:val="00547111"/>
    <w:rsid w:val="00556065"/>
    <w:rsid w:val="005566EB"/>
    <w:rsid w:val="00557CB6"/>
    <w:rsid w:val="00563AF3"/>
    <w:rsid w:val="00573177"/>
    <w:rsid w:val="00583A35"/>
    <w:rsid w:val="00592D74"/>
    <w:rsid w:val="00597159"/>
    <w:rsid w:val="005A5A7C"/>
    <w:rsid w:val="005C5651"/>
    <w:rsid w:val="005D72CB"/>
    <w:rsid w:val="005E2C44"/>
    <w:rsid w:val="005F2431"/>
    <w:rsid w:val="005F5BFE"/>
    <w:rsid w:val="00607754"/>
    <w:rsid w:val="00621188"/>
    <w:rsid w:val="006257ED"/>
    <w:rsid w:val="006300E6"/>
    <w:rsid w:val="00643DB8"/>
    <w:rsid w:val="006514B2"/>
    <w:rsid w:val="00653DE4"/>
    <w:rsid w:val="006545E4"/>
    <w:rsid w:val="00665C47"/>
    <w:rsid w:val="006701E3"/>
    <w:rsid w:val="0068213C"/>
    <w:rsid w:val="006920AF"/>
    <w:rsid w:val="00695808"/>
    <w:rsid w:val="006B46FB"/>
    <w:rsid w:val="006C4106"/>
    <w:rsid w:val="006D0E2B"/>
    <w:rsid w:val="006D49A6"/>
    <w:rsid w:val="006E21FB"/>
    <w:rsid w:val="007239F7"/>
    <w:rsid w:val="007333F6"/>
    <w:rsid w:val="00736F29"/>
    <w:rsid w:val="0075107D"/>
    <w:rsid w:val="007511EF"/>
    <w:rsid w:val="00756F12"/>
    <w:rsid w:val="00762A14"/>
    <w:rsid w:val="00780FF3"/>
    <w:rsid w:val="00792342"/>
    <w:rsid w:val="00794C95"/>
    <w:rsid w:val="007977A8"/>
    <w:rsid w:val="007B0492"/>
    <w:rsid w:val="007B512A"/>
    <w:rsid w:val="007B7D05"/>
    <w:rsid w:val="007C2097"/>
    <w:rsid w:val="007D3449"/>
    <w:rsid w:val="007D6A07"/>
    <w:rsid w:val="007F7259"/>
    <w:rsid w:val="008040A8"/>
    <w:rsid w:val="008059C8"/>
    <w:rsid w:val="008155B3"/>
    <w:rsid w:val="0081731E"/>
    <w:rsid w:val="00817387"/>
    <w:rsid w:val="008279FA"/>
    <w:rsid w:val="00840F3A"/>
    <w:rsid w:val="00843635"/>
    <w:rsid w:val="008626E7"/>
    <w:rsid w:val="00870EE7"/>
    <w:rsid w:val="008746CC"/>
    <w:rsid w:val="0088280A"/>
    <w:rsid w:val="008863B9"/>
    <w:rsid w:val="00896256"/>
    <w:rsid w:val="008A45A6"/>
    <w:rsid w:val="008A615A"/>
    <w:rsid w:val="008A63DF"/>
    <w:rsid w:val="008C68E3"/>
    <w:rsid w:val="008D3CCC"/>
    <w:rsid w:val="008D416D"/>
    <w:rsid w:val="008D526F"/>
    <w:rsid w:val="008D7E43"/>
    <w:rsid w:val="008E44A5"/>
    <w:rsid w:val="008F3116"/>
    <w:rsid w:val="008F3789"/>
    <w:rsid w:val="008F686C"/>
    <w:rsid w:val="00905DDC"/>
    <w:rsid w:val="009148DE"/>
    <w:rsid w:val="00931D2A"/>
    <w:rsid w:val="00932AD3"/>
    <w:rsid w:val="00941E30"/>
    <w:rsid w:val="00951406"/>
    <w:rsid w:val="009531B0"/>
    <w:rsid w:val="0095712A"/>
    <w:rsid w:val="0095717D"/>
    <w:rsid w:val="009741B3"/>
    <w:rsid w:val="0097472D"/>
    <w:rsid w:val="00975D0A"/>
    <w:rsid w:val="009777D9"/>
    <w:rsid w:val="00980702"/>
    <w:rsid w:val="00986BC2"/>
    <w:rsid w:val="00991B88"/>
    <w:rsid w:val="009976A4"/>
    <w:rsid w:val="009A5753"/>
    <w:rsid w:val="009A579D"/>
    <w:rsid w:val="009B198D"/>
    <w:rsid w:val="009B7D1B"/>
    <w:rsid w:val="009D1E1D"/>
    <w:rsid w:val="009E1522"/>
    <w:rsid w:val="009E3297"/>
    <w:rsid w:val="009F734F"/>
    <w:rsid w:val="00A01DF3"/>
    <w:rsid w:val="00A10242"/>
    <w:rsid w:val="00A17123"/>
    <w:rsid w:val="00A246B6"/>
    <w:rsid w:val="00A27045"/>
    <w:rsid w:val="00A47E70"/>
    <w:rsid w:val="00A50CF0"/>
    <w:rsid w:val="00A72BEA"/>
    <w:rsid w:val="00A7671C"/>
    <w:rsid w:val="00AA244A"/>
    <w:rsid w:val="00AA25D4"/>
    <w:rsid w:val="00AA2CBC"/>
    <w:rsid w:val="00AA4759"/>
    <w:rsid w:val="00AB5182"/>
    <w:rsid w:val="00AC5820"/>
    <w:rsid w:val="00AD1CD8"/>
    <w:rsid w:val="00AD35BB"/>
    <w:rsid w:val="00AD6569"/>
    <w:rsid w:val="00AE3F6D"/>
    <w:rsid w:val="00B0129A"/>
    <w:rsid w:val="00B0624F"/>
    <w:rsid w:val="00B107C1"/>
    <w:rsid w:val="00B227DF"/>
    <w:rsid w:val="00B258BB"/>
    <w:rsid w:val="00B40068"/>
    <w:rsid w:val="00B60CF7"/>
    <w:rsid w:val="00B61A82"/>
    <w:rsid w:val="00B67B97"/>
    <w:rsid w:val="00B85DE0"/>
    <w:rsid w:val="00B9030E"/>
    <w:rsid w:val="00B912C2"/>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41AD"/>
    <w:rsid w:val="00C063D6"/>
    <w:rsid w:val="00C13962"/>
    <w:rsid w:val="00C26594"/>
    <w:rsid w:val="00C322C2"/>
    <w:rsid w:val="00C66BA2"/>
    <w:rsid w:val="00C74FC5"/>
    <w:rsid w:val="00C773CC"/>
    <w:rsid w:val="00C80C52"/>
    <w:rsid w:val="00C83C4C"/>
    <w:rsid w:val="00C85A90"/>
    <w:rsid w:val="00C870F6"/>
    <w:rsid w:val="00C9048F"/>
    <w:rsid w:val="00C9513A"/>
    <w:rsid w:val="00C95985"/>
    <w:rsid w:val="00C97793"/>
    <w:rsid w:val="00CA39D4"/>
    <w:rsid w:val="00CC5026"/>
    <w:rsid w:val="00CC68D0"/>
    <w:rsid w:val="00CE34C5"/>
    <w:rsid w:val="00CF5371"/>
    <w:rsid w:val="00D00697"/>
    <w:rsid w:val="00D03F9A"/>
    <w:rsid w:val="00D06D51"/>
    <w:rsid w:val="00D24991"/>
    <w:rsid w:val="00D26F17"/>
    <w:rsid w:val="00D33C9D"/>
    <w:rsid w:val="00D36E2D"/>
    <w:rsid w:val="00D37D96"/>
    <w:rsid w:val="00D50255"/>
    <w:rsid w:val="00D57AAA"/>
    <w:rsid w:val="00D57F8D"/>
    <w:rsid w:val="00D6024B"/>
    <w:rsid w:val="00D66520"/>
    <w:rsid w:val="00D75D30"/>
    <w:rsid w:val="00D827FD"/>
    <w:rsid w:val="00D8439B"/>
    <w:rsid w:val="00D84AE9"/>
    <w:rsid w:val="00D8563B"/>
    <w:rsid w:val="00D9124E"/>
    <w:rsid w:val="00D93DA4"/>
    <w:rsid w:val="00DC2029"/>
    <w:rsid w:val="00DD61EC"/>
    <w:rsid w:val="00DE34CF"/>
    <w:rsid w:val="00E13F3D"/>
    <w:rsid w:val="00E21B77"/>
    <w:rsid w:val="00E34898"/>
    <w:rsid w:val="00E43DE7"/>
    <w:rsid w:val="00E67C2F"/>
    <w:rsid w:val="00E8381B"/>
    <w:rsid w:val="00E870A3"/>
    <w:rsid w:val="00EA0FBB"/>
    <w:rsid w:val="00EB065D"/>
    <w:rsid w:val="00EB09B7"/>
    <w:rsid w:val="00EB1E7A"/>
    <w:rsid w:val="00EC2E55"/>
    <w:rsid w:val="00EC36C9"/>
    <w:rsid w:val="00EE1326"/>
    <w:rsid w:val="00EE77C8"/>
    <w:rsid w:val="00EE7D7C"/>
    <w:rsid w:val="00F14C31"/>
    <w:rsid w:val="00F25D98"/>
    <w:rsid w:val="00F300FB"/>
    <w:rsid w:val="00F31C92"/>
    <w:rsid w:val="00F57D9F"/>
    <w:rsid w:val="00F951A7"/>
    <w:rsid w:val="00F97822"/>
    <w:rsid w:val="00FB6386"/>
    <w:rsid w:val="00FC0477"/>
    <w:rsid w:val="00FC1DAA"/>
    <w:rsid w:val="00FD6250"/>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9A76B-C8CB-4FE1-A550-7596C804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3</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144</cp:revision>
  <cp:lastPrinted>1899-12-31T23:00:00Z</cp:lastPrinted>
  <dcterms:created xsi:type="dcterms:W3CDTF">2020-02-03T08:32:00Z</dcterms:created>
  <dcterms:modified xsi:type="dcterms:W3CDTF">2024-10-07T09:39:00Z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